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4D05E5CD" w:rsidR="00F104C4" w:rsidRPr="00B46F44" w:rsidRDefault="00F104C4" w:rsidP="008D5C35">
      <w:pPr>
        <w:pStyle w:val="CRCoverPage"/>
        <w:tabs>
          <w:tab w:val="right" w:pos="9639"/>
        </w:tabs>
        <w:spacing w:after="0"/>
        <w:rPr>
          <w:b/>
          <w:i/>
          <w:noProof/>
          <w:sz w:val="28"/>
          <w:lang w:val="sv-SE"/>
        </w:rPr>
      </w:pPr>
      <w:r w:rsidRPr="00B46F44">
        <w:rPr>
          <w:b/>
          <w:noProof/>
          <w:sz w:val="24"/>
          <w:lang w:val="sv-SE"/>
        </w:rPr>
        <w:t>3GPP TSG-SA3 Meeting #</w:t>
      </w:r>
      <w:r w:rsidR="00236F6C" w:rsidRPr="00B46F44">
        <w:rPr>
          <w:b/>
          <w:noProof/>
          <w:sz w:val="24"/>
          <w:lang w:val="sv-SE"/>
        </w:rPr>
        <w:t>10</w:t>
      </w:r>
      <w:r w:rsidR="00236F6C">
        <w:rPr>
          <w:b/>
          <w:noProof/>
          <w:sz w:val="24"/>
          <w:lang w:val="sv-SE"/>
        </w:rPr>
        <w:t>6</w:t>
      </w:r>
      <w:r w:rsidRPr="00B46F44">
        <w:rPr>
          <w:b/>
          <w:noProof/>
          <w:sz w:val="24"/>
          <w:lang w:val="sv-SE"/>
        </w:rPr>
        <w:t>-e</w:t>
      </w:r>
      <w:r w:rsidRPr="00B46F44">
        <w:rPr>
          <w:b/>
          <w:i/>
          <w:noProof/>
          <w:sz w:val="24"/>
          <w:lang w:val="sv-SE"/>
        </w:rPr>
        <w:t xml:space="preserve"> </w:t>
      </w:r>
      <w:r w:rsidRPr="00B46F44">
        <w:rPr>
          <w:b/>
          <w:i/>
          <w:noProof/>
          <w:sz w:val="28"/>
          <w:lang w:val="sv-SE"/>
        </w:rPr>
        <w:tab/>
      </w:r>
      <w:r w:rsidR="00E01679" w:rsidRPr="00E01679">
        <w:rPr>
          <w:b/>
          <w:i/>
          <w:noProof/>
          <w:sz w:val="28"/>
          <w:lang w:val="sv-SE"/>
        </w:rPr>
        <w:t>S3-220084</w:t>
      </w:r>
    </w:p>
    <w:p w14:paraId="35F5648F" w14:textId="3CC49AAA" w:rsidR="00F104C4" w:rsidRDefault="00F104C4" w:rsidP="00F104C4">
      <w:pPr>
        <w:pStyle w:val="CRCoverPage"/>
        <w:outlineLvl w:val="0"/>
        <w:rPr>
          <w:b/>
          <w:noProof/>
          <w:sz w:val="24"/>
        </w:rPr>
      </w:pPr>
      <w:r>
        <w:rPr>
          <w:b/>
          <w:noProof/>
          <w:sz w:val="24"/>
        </w:rPr>
        <w:t xml:space="preserve">e-meeting, </w:t>
      </w:r>
      <w:r w:rsidR="00236F6C">
        <w:rPr>
          <w:b/>
          <w:noProof/>
          <w:sz w:val="24"/>
        </w:rPr>
        <w:t xml:space="preserve">14 </w:t>
      </w:r>
      <w:r>
        <w:rPr>
          <w:b/>
          <w:noProof/>
          <w:sz w:val="24"/>
        </w:rPr>
        <w:t xml:space="preserve">– </w:t>
      </w:r>
      <w:r w:rsidR="00236F6C">
        <w:rPr>
          <w:b/>
          <w:noProof/>
          <w:sz w:val="24"/>
        </w:rPr>
        <w:t>25 Feburary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4A9CEC7E" w14:textId="77777777" w:rsidR="007D602D" w:rsidDel="007D602D" w:rsidRDefault="007D602D" w:rsidP="007D602D">
            <w:pPr>
              <w:spacing w:after="0"/>
              <w:rPr>
                <w:del w:id="0" w:author="Tao Wan" w:date="2022-02-06T22:20:00Z"/>
                <w:lang w:val="en-US" w:eastAsia="zh-CN"/>
              </w:rPr>
            </w:pPr>
            <w:r>
              <w:rPr>
                <w:rFonts w:ascii="Arial" w:hAnsi="Arial" w:cs="Arial"/>
                <w:color w:val="000000"/>
                <w:sz w:val="18"/>
                <w:szCs w:val="18"/>
              </w:rPr>
              <w:t>1263</w:t>
            </w:r>
          </w:p>
          <w:p w14:paraId="6CAED29D" w14:textId="7B7DC723" w:rsidR="001E41F3" w:rsidRPr="00410371" w:rsidRDefault="00381117" w:rsidP="007D602D">
            <w:pPr>
              <w:spacing w:after="0"/>
              <w:rPr>
                <w:noProof/>
              </w:rPr>
              <w:pPrChange w:id="1" w:author="Tao Wan" w:date="2022-02-06T22:20:00Z">
                <w:pPr>
                  <w:pStyle w:val="CRCoverPage"/>
                  <w:spacing w:after="0"/>
                </w:pPr>
              </w:pPrChange>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6F7FF" w:rsidR="001E41F3" w:rsidRPr="00410371" w:rsidRDefault="007F1E9D">
            <w:pPr>
              <w:pStyle w:val="CRCoverPage"/>
              <w:spacing w:after="0"/>
              <w:jc w:val="center"/>
              <w:rPr>
                <w:noProof/>
                <w:sz w:val="28"/>
              </w:rPr>
            </w:pPr>
            <w:fldSimple w:instr=" DOCPROPERTY  Version  \* MERGEFORMAT ">
              <w:r w:rsidR="00221318">
                <w:rPr>
                  <w:b/>
                  <w:noProof/>
                  <w:sz w:val="28"/>
                </w:rPr>
                <w:t>1</w:t>
              </w:r>
              <w:r w:rsidR="002B0E01">
                <w:rPr>
                  <w:b/>
                  <w:noProof/>
                  <w:sz w:val="28"/>
                </w:rPr>
                <w:t>6</w:t>
              </w:r>
              <w:r w:rsidR="00221318">
                <w:rPr>
                  <w:b/>
                  <w:noProof/>
                  <w:sz w:val="28"/>
                </w:rPr>
                <w:t>.</w:t>
              </w:r>
              <w:r w:rsidR="00CB2516">
                <w:rPr>
                  <w:b/>
                  <w:noProof/>
                  <w:sz w:val="28"/>
                </w:rPr>
                <w:t>9</w:t>
              </w:r>
              <w:r w:rsidR="00221318">
                <w:rPr>
                  <w:b/>
                  <w:noProof/>
                  <w:sz w:val="28"/>
                </w:rPr>
                <w:t>.</w:t>
              </w:r>
              <w:r w:rsidR="00CB25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C5976" w:rsidR="00F104C4" w:rsidRDefault="002B0E01" w:rsidP="00F104C4">
            <w:pPr>
              <w:pStyle w:val="CRCoverPage"/>
              <w:spacing w:after="0"/>
              <w:ind w:left="100"/>
              <w:rPr>
                <w:noProof/>
              </w:rPr>
            </w:pPr>
            <w:r>
              <w:t>Verification of NSSAIs for</w:t>
            </w:r>
            <w:r w:rsidR="00F104C4">
              <w:t xml:space="preserve"> prevent</w:t>
            </w:r>
            <w:r>
              <w:t>ing</w:t>
            </w:r>
            <w:r w:rsidR="00F104C4">
              <w:t xml:space="preserve"> </w:t>
            </w:r>
            <w:r w:rsidR="00F104C4" w:rsidRPr="004C669D">
              <w:t xml:space="preserve">slice </w:t>
            </w:r>
            <w:r w:rsidR="00F104C4">
              <w:t>attack</w:t>
            </w:r>
            <w:r w:rsidR="00F104C4" w:rsidRPr="004C669D">
              <w:t xml:space="preserve"> </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BD0FC" w:rsidR="00F104C4" w:rsidRDefault="008852A9" w:rsidP="00F104C4">
            <w:pPr>
              <w:pStyle w:val="CRCoverPage"/>
              <w:spacing w:after="0"/>
              <w:ind w:left="100"/>
              <w:rPr>
                <w:noProof/>
              </w:rPr>
            </w:pPr>
            <w:proofErr w:type="spellStart"/>
            <w:r>
              <w:t>CableLabs</w:t>
            </w:r>
            <w:proofErr w:type="spellEnd"/>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DE49" w:rsidR="00F104C4" w:rsidRDefault="00E01679" w:rsidP="00F104C4">
            <w:pPr>
              <w:pStyle w:val="CRCoverPage"/>
              <w:spacing w:after="0"/>
              <w:ind w:left="100"/>
              <w:rPr>
                <w:noProof/>
              </w:rPr>
            </w:pPr>
            <w:r>
              <w:t>2022</w:t>
            </w:r>
            <w:r w:rsidR="00F104C4">
              <w:t>-</w:t>
            </w:r>
            <w:r>
              <w:t>02</w:t>
            </w:r>
            <w:r w:rsidR="00F104C4">
              <w:t>-</w:t>
            </w:r>
            <w:r>
              <w:t xml:space="preserve">06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384FCE8B" w:rsidR="00F104C4" w:rsidRPr="00221318" w:rsidRDefault="002B0E01" w:rsidP="00F104C4">
            <w:pPr>
              <w:pStyle w:val="CRCoverPage"/>
              <w:spacing w:after="0"/>
              <w:ind w:left="100" w:right="-609"/>
              <w:rPr>
                <w:b/>
                <w:noProof/>
              </w:rPr>
            </w:pPr>
            <w:r>
              <w:rPr>
                <w:b/>
              </w:rPr>
              <w:t>F</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3B66C" w:rsidR="00F104C4" w:rsidRDefault="00F104C4" w:rsidP="00F104C4">
            <w:pPr>
              <w:pStyle w:val="CRCoverPage"/>
              <w:spacing w:after="0"/>
              <w:ind w:left="100"/>
              <w:rPr>
                <w:noProof/>
              </w:rPr>
            </w:pPr>
            <w:r>
              <w:t>Rel-1</w:t>
            </w:r>
            <w:r w:rsidR="002B0E01">
              <w:t>6</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451040EC" w14:textId="77777777" w:rsidR="00CB2516" w:rsidRDefault="00CB2516" w:rsidP="00CB2516">
      <w:pPr>
        <w:pStyle w:val="Heading5"/>
      </w:pPr>
      <w:bookmarkStart w:id="3" w:name="_Toc91004504"/>
      <w:bookmarkStart w:id="4" w:name="_Toc82091140"/>
      <w:r>
        <w:t>13.4.1.1.2</w:t>
      </w:r>
      <w:r>
        <w:tab/>
        <w:t>Service Request Process</w:t>
      </w:r>
      <w:bookmarkEnd w:id="3"/>
    </w:p>
    <w:p w14:paraId="1B977DB8" w14:textId="77777777" w:rsidR="00CB2516" w:rsidRDefault="00CB2516" w:rsidP="00CB2516">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1DBEC979" w14:textId="77777777" w:rsidR="00CB2516" w:rsidRPr="007953EF" w:rsidRDefault="00CB2516" w:rsidP="00CB2516">
      <w:pPr>
        <w:rPr>
          <w:b/>
          <w:bCs/>
        </w:rPr>
      </w:pPr>
      <w:r w:rsidRPr="007953EF">
        <w:rPr>
          <w:b/>
          <w:bCs/>
        </w:rPr>
        <w:t>Step 1</w:t>
      </w:r>
      <w:r>
        <w:rPr>
          <w:b/>
          <w:bCs/>
        </w:rPr>
        <w:t xml:space="preserve">: </w:t>
      </w:r>
      <w:r w:rsidRPr="00EC44A5">
        <w:rPr>
          <w:b/>
        </w:rPr>
        <w:t>Access</w:t>
      </w:r>
      <w:r w:rsidRPr="00527D58">
        <w:rPr>
          <w:b/>
        </w:rPr>
        <w:t xml:space="preserve"> token request</w:t>
      </w:r>
    </w:p>
    <w:p w14:paraId="3B43E154" w14:textId="77777777" w:rsidR="00CB2516" w:rsidRDefault="00CB2516" w:rsidP="00CB2516">
      <w:r>
        <w:t>Pre-requisite:</w:t>
      </w:r>
    </w:p>
    <w:p w14:paraId="36281A19" w14:textId="77777777" w:rsidR="00CB2516" w:rsidRDefault="00CB2516" w:rsidP="00CB2516">
      <w:pPr>
        <w:pStyle w:val="B1"/>
      </w:pPr>
      <w:r>
        <w:t>- The NF Service consumer (OAuth2.0 client) is registered with the NRF (Authorization Server).</w:t>
      </w:r>
    </w:p>
    <w:p w14:paraId="3B7E0EF8" w14:textId="77777777" w:rsidR="00CB2516" w:rsidRDefault="00CB2516" w:rsidP="00CB2516">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E110A6C" w14:textId="77777777" w:rsidR="00CB2516" w:rsidRDefault="00CB2516" w:rsidP="00CB2516">
      <w:pPr>
        <w:pStyle w:val="B1"/>
      </w:pPr>
      <w:r>
        <w:t>- The NRF and NF Service Producer share the required credentials.</w:t>
      </w:r>
      <w:r w:rsidRPr="001E03B6">
        <w:t xml:space="preserve"> </w:t>
      </w:r>
    </w:p>
    <w:p w14:paraId="1EC9B245" w14:textId="77777777" w:rsidR="00CB2516" w:rsidRDefault="00CB2516" w:rsidP="00CB2516">
      <w:pPr>
        <w:pStyle w:val="B1"/>
      </w:pPr>
      <w:r>
        <w:t>- The NRF and NF have mutually authenticated each other.</w:t>
      </w:r>
      <w:r w:rsidRPr="001E03B6">
        <w:t xml:space="preserve"> </w:t>
      </w:r>
    </w:p>
    <w:p w14:paraId="3AC8BD3C" w14:textId="77777777" w:rsidR="00CB2516" w:rsidRPr="00527D58" w:rsidRDefault="00CB2516" w:rsidP="00CB2516">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42107B2B" w14:textId="77777777" w:rsidR="00CB2516" w:rsidRDefault="00CB2516" w:rsidP="00CB2516">
      <w:r>
        <w:t xml:space="preserve">The following procedure describes how the NF Service Consumer obtains an access token before service access to NF Service Producers of a specific NF type. </w:t>
      </w:r>
      <w:r w:rsidRPr="001E03B6">
        <w:t xml:space="preserve"> </w:t>
      </w:r>
    </w:p>
    <w:p w14:paraId="0D51E855" w14:textId="77777777" w:rsidR="00CB2516" w:rsidRDefault="00CB2516" w:rsidP="00CB2516"/>
    <w:p w14:paraId="1A4AB1D7" w14:textId="77777777" w:rsidR="00CB2516" w:rsidRDefault="00252166" w:rsidP="00CB2516">
      <w:pPr>
        <w:pStyle w:val="TH"/>
      </w:pPr>
      <w:r w:rsidRPr="000077FF">
        <w:rPr>
          <w:noProof/>
        </w:rPr>
        <w:object w:dxaOrig="7500" w:dyaOrig="4381" w14:anchorId="1C2B0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9pt;height:202.9pt;mso-width-percent:0;mso-height-percent:0;mso-width-percent:0;mso-height-percent:0" o:ole="">
            <v:imagedata r:id="rId22" o:title=""/>
          </v:shape>
          <o:OLEObject Type="Embed" ProgID="Visio.Drawing.11" ShapeID="_x0000_i1026" DrawAspect="Content" ObjectID="_1705691240" r:id="rId23"/>
        </w:object>
      </w:r>
    </w:p>
    <w:p w14:paraId="3E9537FB" w14:textId="77777777" w:rsidR="00CB2516" w:rsidRDefault="00CB2516" w:rsidP="00CB2516">
      <w:pPr>
        <w:pStyle w:val="TF"/>
      </w:pPr>
      <w:r>
        <w:t>Figure 13.4.1.1.2-1: NF Service Consumer obtaining access token before NF Service access</w:t>
      </w:r>
    </w:p>
    <w:p w14:paraId="7D917ED5" w14:textId="77777777" w:rsidR="00CB2516" w:rsidRDefault="00CB2516" w:rsidP="00CB2516">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1BBABBC" w14:textId="77777777" w:rsidR="00CB2516" w:rsidRDefault="00CB2516" w:rsidP="00CB2516">
      <w:pPr>
        <w:pStyle w:val="B1"/>
        <w:ind w:left="852"/>
        <w:contextualSpacing/>
      </w:pPr>
      <w:r>
        <w:t xml:space="preserve">The message may include the </w:t>
      </w:r>
      <w:r w:rsidRPr="00130FED">
        <w:t xml:space="preserve">NF Set ID of the </w:t>
      </w:r>
      <w:r>
        <w:t>expected NF Service Producer instances.</w:t>
      </w:r>
    </w:p>
    <w:p w14:paraId="27B83CF7" w14:textId="77777777" w:rsidR="00CB2516" w:rsidRDefault="00CB2516" w:rsidP="00CB2516">
      <w:pPr>
        <w:pStyle w:val="B1"/>
        <w:ind w:left="852"/>
        <w:contextualSpacing/>
      </w:pPr>
      <w:r>
        <w:t>The message may include a list of S-NSSAIs of the NF Service Consumer.</w:t>
      </w:r>
    </w:p>
    <w:p w14:paraId="62079842" w14:textId="77777777" w:rsidR="00CB2516" w:rsidRDefault="00CB2516" w:rsidP="00CB2516">
      <w:pPr>
        <w:pStyle w:val="B1"/>
        <w:ind w:left="852"/>
        <w:contextualSpacing/>
      </w:pPr>
    </w:p>
    <w:p w14:paraId="58691596" w14:textId="3FA381FF" w:rsidR="00CB2516" w:rsidRDefault="00CB2516" w:rsidP="00CB2516">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5" w:author="Tao Wan" w:date="2022-02-06T21:37:00Z">
        <w:r w:rsidRPr="00CB2516">
          <w:rPr>
            <w:highlight w:val="yellow"/>
            <w:rPrChange w:id="6" w:author="Tao Wan" w:date="2022-02-06T21:38:00Z">
              <w:rPr/>
            </w:rPrChange>
          </w:rPr>
          <w:t>The NRF may additionally verify the S-NSSAIs of the NF Service Consumer, e.g., against the certificate of the NF Service Consumer if it contains S-NSSAIs.</w:t>
        </w:r>
        <w:r>
          <w:t xml:space="preserve"> </w:t>
        </w:r>
      </w:ins>
      <w:r>
        <w:t xml:space="preserve">The NRF checks whether the NF Service Consumer is authorized to access the requested service(s). </w:t>
      </w:r>
      <w:ins w:id="7" w:author="Tao Wan" w:date="2022-02-06T21:38:00Z">
        <w:r>
          <w:t xml:space="preserve">For example, the NRF may verify that the NF Service Consumer can access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secret or private key as described in </w:t>
      </w:r>
      <w:r>
        <w:lastRenderedPageBreak/>
        <w:t>RFC 7515 [45]. If the NF Service Consumer is not authorized, the NRF shall not issue an access token to the NF Service Consumer.</w:t>
      </w:r>
    </w:p>
    <w:p w14:paraId="526DEDC3" w14:textId="77777777" w:rsidR="00CB2516" w:rsidRDefault="00CB2516" w:rsidP="00CB251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E473C9C" w14:textId="77777777" w:rsidR="00CB2516" w:rsidRPr="00894425" w:rsidRDefault="00CB2516" w:rsidP="00CB2516">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DED26A7" w14:textId="77777777" w:rsidR="00CB2516" w:rsidRDefault="00CB2516" w:rsidP="00CB2516"/>
    <w:p w14:paraId="3DF0C9C8" w14:textId="77777777" w:rsidR="00CB2516" w:rsidRPr="00527D58" w:rsidRDefault="00CB2516" w:rsidP="00CB251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979D3E6" w14:textId="77777777" w:rsidR="00CB2516" w:rsidRPr="00451D75" w:rsidRDefault="00CB2516" w:rsidP="00CB2516">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1C2FB04" w14:textId="77777777" w:rsidR="00CB2516" w:rsidRDefault="00CB2516" w:rsidP="00CB2516">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024A7D7" w14:textId="77777777" w:rsidR="00CB2516" w:rsidRDefault="00CB2516" w:rsidP="00CB2516">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9479F59" w14:textId="77777777" w:rsidR="00CB2516" w:rsidRDefault="00CB2516" w:rsidP="00CB2516">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BB8F4AC" w14:textId="77777777" w:rsidR="00CB2516" w:rsidRDefault="00CB2516" w:rsidP="00CB2516">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518F2E12" w14:textId="77777777" w:rsidR="00CB2516" w:rsidRPr="00527D58" w:rsidRDefault="00CB2516" w:rsidP="00CB2516">
      <w:pPr>
        <w:rPr>
          <w:b/>
        </w:rPr>
      </w:pPr>
      <w:r w:rsidRPr="00EF564E">
        <w:rPr>
          <w:b/>
        </w:rPr>
        <w:t>Step 2</w:t>
      </w:r>
      <w:r w:rsidRPr="008F6C41">
        <w:rPr>
          <w:b/>
        </w:rPr>
        <w:t>:</w:t>
      </w:r>
      <w:r w:rsidRPr="00EF564E">
        <w:rPr>
          <w:b/>
        </w:rPr>
        <w:t xml:space="preserve"> </w:t>
      </w:r>
      <w:r w:rsidRPr="00527D58">
        <w:rPr>
          <w:b/>
        </w:rPr>
        <w:t>Service access request based on token verification</w:t>
      </w:r>
    </w:p>
    <w:p w14:paraId="7CE73C3B" w14:textId="77777777" w:rsidR="00CB2516" w:rsidRDefault="00CB2516" w:rsidP="00CB251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FE9F84" w14:textId="77777777" w:rsidR="00CB2516" w:rsidRDefault="00252166" w:rsidP="00CB2516">
      <w:pPr>
        <w:pStyle w:val="TH"/>
      </w:pPr>
      <w:r>
        <w:rPr>
          <w:noProof/>
        </w:rPr>
        <w:object w:dxaOrig="4785" w:dyaOrig="4290" w14:anchorId="33D3AB11">
          <v:shape id="_x0000_i1025" type="#_x0000_t75" alt="" style="width:242.2pt;height:3in;mso-width-percent:0;mso-height-percent:0;mso-width-percent:0;mso-height-percent:0" o:ole="">
            <v:imagedata r:id="rId24" o:title=""/>
          </v:shape>
          <o:OLEObject Type="Embed" ProgID="Visio.Drawing.15" ShapeID="_x0000_i1025" DrawAspect="Content" ObjectID="_1705691241" r:id="rId25"/>
        </w:object>
      </w:r>
    </w:p>
    <w:p w14:paraId="3C3A5D00" w14:textId="77777777" w:rsidR="00CB2516" w:rsidRDefault="00CB2516" w:rsidP="00CB2516">
      <w:pPr>
        <w:pStyle w:val="TF"/>
      </w:pPr>
      <w:r>
        <w:t>Figure 13.4.1.1.2-2: NF Service Consumer requesting service access with an access token</w:t>
      </w:r>
    </w:p>
    <w:p w14:paraId="260E9EDF" w14:textId="77777777" w:rsidR="00CB2516" w:rsidRDefault="00CB2516" w:rsidP="00CB2516">
      <w:r>
        <w:t>Pre-requisite: The NF Service Consumer is in possession of a valid access token before requesting service access from the NF Service Producer.</w:t>
      </w:r>
    </w:p>
    <w:p w14:paraId="19F18AA2" w14:textId="77777777" w:rsidR="00CB2516" w:rsidRDefault="00CB2516" w:rsidP="00CB2516">
      <w:pPr>
        <w:pStyle w:val="B1"/>
      </w:pPr>
      <w:r>
        <w:t>1.</w:t>
      </w:r>
      <w:r>
        <w:tab/>
        <w:t xml:space="preserve">The NF Service Consumer requests service from the NF Service Producer. The NF Service Consumer shall include the access token. </w:t>
      </w:r>
    </w:p>
    <w:p w14:paraId="6260367A" w14:textId="77777777" w:rsidR="00CB2516" w:rsidRDefault="00CB2516" w:rsidP="00CB2516">
      <w:pPr>
        <w:pStyle w:val="B1"/>
        <w:ind w:firstLine="0"/>
      </w:pPr>
      <w:r>
        <w:t>The NF Service Consumer and NF Service Producer shall authenticate each other following clause 13.3.</w:t>
      </w:r>
    </w:p>
    <w:p w14:paraId="2016C70E" w14:textId="77777777" w:rsidR="00CB2516" w:rsidRDefault="00CB2516" w:rsidP="00CB2516">
      <w:pPr>
        <w:pStyle w:val="B1"/>
      </w:pPr>
      <w:r>
        <w:t>2.</w:t>
      </w:r>
      <w:r>
        <w:tab/>
        <w:t>The NF Service Producer shall verify the token as follows:</w:t>
      </w:r>
    </w:p>
    <w:p w14:paraId="24DF2AAC" w14:textId="77777777" w:rsidR="00CB2516" w:rsidRDefault="00CB2516" w:rsidP="00CB251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074C002" w14:textId="77777777" w:rsidR="00CB2516" w:rsidRPr="00CF51CE" w:rsidRDefault="00CB2516" w:rsidP="00CB2516">
      <w:pPr>
        <w:pStyle w:val="NO"/>
      </w:pPr>
      <w:r>
        <w:t>NOTE: Void</w:t>
      </w:r>
      <w:r w:rsidRPr="00CF51CE">
        <w:t>.</w:t>
      </w:r>
    </w:p>
    <w:p w14:paraId="39F6D70E" w14:textId="5DA8B81F" w:rsidR="00CB2516" w:rsidRDefault="00CB2516" w:rsidP="00CB2516">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8" w:author="Tao Wan" w:date="2022-02-06T21:38:00Z">
        <w:r>
          <w:t xml:space="preserve"> If applicable (e.g., when the request is for UE related information),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r>
          <w:t xml:space="preserve">at least one of </w:t>
        </w:r>
        <w:r w:rsidRPr="005C6761">
          <w:t xml:space="preserve">the </w:t>
        </w:r>
        <w:proofErr w:type="gramStart"/>
        <w:r w:rsidRPr="005C6761">
          <w:t>slice</w:t>
        </w:r>
        <w:proofErr w:type="gramEnd"/>
        <w:r>
          <w:t>(s)</w:t>
        </w:r>
        <w:r w:rsidRPr="005C6761">
          <w:t xml:space="preserve"> that the UE is currently registered to, e.g., by verifying </w:t>
        </w:r>
        <w:r>
          <w:t>that the UE’s allowed NSSAI(s) intersect with</w:t>
        </w:r>
        <w:r w:rsidRPr="005C6761">
          <w:t xml:space="preserve"> </w:t>
        </w:r>
        <w:r>
          <w:t xml:space="preserve">the NF Producer's </w:t>
        </w:r>
        <w:r w:rsidRPr="005C6761">
          <w:t>NSSAI</w:t>
        </w:r>
        <w:r>
          <w:t>s</w:t>
        </w:r>
        <w:r w:rsidRPr="005C6761">
          <w:t xml:space="preserve"> in the access token. </w:t>
        </w:r>
      </w:ins>
    </w:p>
    <w:p w14:paraId="4DA5151E" w14:textId="77777777" w:rsidR="00CB2516" w:rsidRPr="00CF51CE" w:rsidRDefault="00CB2516" w:rsidP="00CB2516">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128025A" w14:textId="77777777" w:rsidR="00CB2516" w:rsidRDefault="00CB2516" w:rsidP="00CB2516">
      <w:pPr>
        <w:pStyle w:val="B2"/>
      </w:pPr>
      <w:r w:rsidRPr="00CF51CE">
        <w:t>-</w:t>
      </w:r>
      <w:r w:rsidRPr="00CF51CE">
        <w:tab/>
        <w:t>If scope is present, it checks that the scope matches the requested service operation.</w:t>
      </w:r>
    </w:p>
    <w:p w14:paraId="06EF2A77" w14:textId="77777777" w:rsidR="00CB2516" w:rsidRPr="00CF51CE" w:rsidRDefault="00CB2516" w:rsidP="00CB2516">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203CBCB2" w14:textId="77777777" w:rsidR="00CB2516" w:rsidRDefault="00CB2516" w:rsidP="00CB2516">
      <w:pPr>
        <w:pStyle w:val="B2"/>
      </w:pPr>
      <w:r w:rsidRPr="006B3427">
        <w:t>-</w:t>
      </w:r>
      <w:r w:rsidRPr="006B3427">
        <w:tab/>
        <w:t>It checks that the access token has not expired by verifying the expiration time in the access token against the current data/time</w:t>
      </w:r>
      <w:r w:rsidRPr="00953777">
        <w:t>.</w:t>
      </w:r>
    </w:p>
    <w:p w14:paraId="551FCB9C" w14:textId="77777777" w:rsidR="00CB2516" w:rsidRDefault="00CB2516" w:rsidP="00CB2516">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FD2FC6F" w14:textId="77777777" w:rsidR="00CB2516" w:rsidRDefault="00CB2516" w:rsidP="00CB2516">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4"/>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43E5" w14:textId="77777777" w:rsidR="00252166" w:rsidRDefault="00252166">
      <w:r>
        <w:separator/>
      </w:r>
    </w:p>
  </w:endnote>
  <w:endnote w:type="continuationSeparator" w:id="0">
    <w:p w14:paraId="5DC86F34" w14:textId="77777777" w:rsidR="00252166" w:rsidRDefault="0025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0078" w14:textId="77777777" w:rsidR="00252166" w:rsidRDefault="00252166">
      <w:r>
        <w:separator/>
      </w:r>
    </w:p>
  </w:footnote>
  <w:footnote w:type="continuationSeparator" w:id="0">
    <w:p w14:paraId="557EE35E" w14:textId="77777777" w:rsidR="00252166" w:rsidRDefault="00252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7BDA"/>
    <w:rsid w:val="000B7FED"/>
    <w:rsid w:val="000C038A"/>
    <w:rsid w:val="000C6598"/>
    <w:rsid w:val="000D1542"/>
    <w:rsid w:val="000D44B3"/>
    <w:rsid w:val="000E014D"/>
    <w:rsid w:val="00145D43"/>
    <w:rsid w:val="0015612D"/>
    <w:rsid w:val="001776C3"/>
    <w:rsid w:val="00192C46"/>
    <w:rsid w:val="001A08B3"/>
    <w:rsid w:val="001A7B60"/>
    <w:rsid w:val="001B3AFB"/>
    <w:rsid w:val="001B52F0"/>
    <w:rsid w:val="001B7A65"/>
    <w:rsid w:val="001C4846"/>
    <w:rsid w:val="001E41F3"/>
    <w:rsid w:val="001F238E"/>
    <w:rsid w:val="0021567B"/>
    <w:rsid w:val="00221318"/>
    <w:rsid w:val="00236F6C"/>
    <w:rsid w:val="00252166"/>
    <w:rsid w:val="0026004D"/>
    <w:rsid w:val="002640DD"/>
    <w:rsid w:val="00275D12"/>
    <w:rsid w:val="00284FEB"/>
    <w:rsid w:val="002860C4"/>
    <w:rsid w:val="002B0E01"/>
    <w:rsid w:val="002B5741"/>
    <w:rsid w:val="002E472E"/>
    <w:rsid w:val="002E4A77"/>
    <w:rsid w:val="00305409"/>
    <w:rsid w:val="0033351B"/>
    <w:rsid w:val="0034108E"/>
    <w:rsid w:val="003609EF"/>
    <w:rsid w:val="0036231A"/>
    <w:rsid w:val="00374DD4"/>
    <w:rsid w:val="00377082"/>
    <w:rsid w:val="00381117"/>
    <w:rsid w:val="003E1A36"/>
    <w:rsid w:val="00410371"/>
    <w:rsid w:val="004242F1"/>
    <w:rsid w:val="004377C4"/>
    <w:rsid w:val="004A52C6"/>
    <w:rsid w:val="004B75B7"/>
    <w:rsid w:val="005009D9"/>
    <w:rsid w:val="0051580D"/>
    <w:rsid w:val="00547111"/>
    <w:rsid w:val="00556A1E"/>
    <w:rsid w:val="00563553"/>
    <w:rsid w:val="00592D74"/>
    <w:rsid w:val="005C6761"/>
    <w:rsid w:val="005E2C44"/>
    <w:rsid w:val="00601D36"/>
    <w:rsid w:val="00621188"/>
    <w:rsid w:val="006257ED"/>
    <w:rsid w:val="00665C47"/>
    <w:rsid w:val="00695808"/>
    <w:rsid w:val="006A67C6"/>
    <w:rsid w:val="006B46FB"/>
    <w:rsid w:val="006B5E49"/>
    <w:rsid w:val="006E21FB"/>
    <w:rsid w:val="00780036"/>
    <w:rsid w:val="00792342"/>
    <w:rsid w:val="007977A8"/>
    <w:rsid w:val="007B512A"/>
    <w:rsid w:val="007C2097"/>
    <w:rsid w:val="007D602D"/>
    <w:rsid w:val="007D6A07"/>
    <w:rsid w:val="007F1E9D"/>
    <w:rsid w:val="007F7259"/>
    <w:rsid w:val="008040A8"/>
    <w:rsid w:val="00823C00"/>
    <w:rsid w:val="008279FA"/>
    <w:rsid w:val="00830281"/>
    <w:rsid w:val="008462E8"/>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00111"/>
    <w:rsid w:val="00A1069F"/>
    <w:rsid w:val="00A246B6"/>
    <w:rsid w:val="00A47E70"/>
    <w:rsid w:val="00A50CF0"/>
    <w:rsid w:val="00A73C97"/>
    <w:rsid w:val="00A7671C"/>
    <w:rsid w:val="00A86190"/>
    <w:rsid w:val="00AA2CBC"/>
    <w:rsid w:val="00AC1EBC"/>
    <w:rsid w:val="00AC4DB3"/>
    <w:rsid w:val="00AC5820"/>
    <w:rsid w:val="00AD1CD8"/>
    <w:rsid w:val="00B00424"/>
    <w:rsid w:val="00B13F88"/>
    <w:rsid w:val="00B258BB"/>
    <w:rsid w:val="00B46F44"/>
    <w:rsid w:val="00B67B97"/>
    <w:rsid w:val="00B761B3"/>
    <w:rsid w:val="00B968C8"/>
    <w:rsid w:val="00BA289F"/>
    <w:rsid w:val="00BA3EC5"/>
    <w:rsid w:val="00BA51D9"/>
    <w:rsid w:val="00BB5DFC"/>
    <w:rsid w:val="00BD279D"/>
    <w:rsid w:val="00BD6BB8"/>
    <w:rsid w:val="00C12D8A"/>
    <w:rsid w:val="00C20ADE"/>
    <w:rsid w:val="00C634A1"/>
    <w:rsid w:val="00C66BA2"/>
    <w:rsid w:val="00C85D4C"/>
    <w:rsid w:val="00C95985"/>
    <w:rsid w:val="00CB2516"/>
    <w:rsid w:val="00CC5026"/>
    <w:rsid w:val="00CC68D0"/>
    <w:rsid w:val="00CF3872"/>
    <w:rsid w:val="00CF5C18"/>
    <w:rsid w:val="00D03F9A"/>
    <w:rsid w:val="00D06D51"/>
    <w:rsid w:val="00D24991"/>
    <w:rsid w:val="00D50255"/>
    <w:rsid w:val="00D66520"/>
    <w:rsid w:val="00D74106"/>
    <w:rsid w:val="00DE34CF"/>
    <w:rsid w:val="00DE40ED"/>
    <w:rsid w:val="00E01679"/>
    <w:rsid w:val="00E13F3D"/>
    <w:rsid w:val="00E25C0A"/>
    <w:rsid w:val="00E265E7"/>
    <w:rsid w:val="00E34898"/>
    <w:rsid w:val="00E348B2"/>
    <w:rsid w:val="00E366AF"/>
    <w:rsid w:val="00EB09B7"/>
    <w:rsid w:val="00ED2E16"/>
    <w:rsid w:val="00EE7D7C"/>
    <w:rsid w:val="00F01273"/>
    <w:rsid w:val="00F104C4"/>
    <w:rsid w:val="00F25D98"/>
    <w:rsid w:val="00F260A2"/>
    <w:rsid w:val="00F300FB"/>
    <w:rsid w:val="00FB6386"/>
    <w:rsid w:val="00FE64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7062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433474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2.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5.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6.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5</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3</cp:revision>
  <cp:lastPrinted>1900-01-01T05:00:00Z</cp:lastPrinted>
  <dcterms:created xsi:type="dcterms:W3CDTF">2022-02-07T03:18:00Z</dcterms:created>
  <dcterms:modified xsi:type="dcterms:W3CDTF">2022-02-07T03:20:00Z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